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29E0B955" w:rsidR="00A41639" w:rsidRPr="00BD766F" w:rsidRDefault="005D5F0E" w:rsidP="00A41639">
      <w:pPr>
        <w:pStyle w:val="CRCoverPage"/>
        <w:tabs>
          <w:tab w:val="right" w:pos="9639"/>
        </w:tabs>
        <w:spacing w:after="0"/>
        <w:rPr>
          <w:b/>
          <w:i/>
          <w:noProof/>
          <w:sz w:val="28"/>
        </w:rPr>
      </w:pPr>
      <w:r w:rsidRPr="003708EB">
        <w:rPr>
          <w:b/>
          <w:noProof/>
          <w:sz w:val="24"/>
          <w:lang w:val="en-US"/>
        </w:rPr>
        <w:t>3GPP TSG-SA/WG2 Meeting #</w:t>
      </w:r>
      <w:r>
        <w:rPr>
          <w:b/>
          <w:noProof/>
          <w:sz w:val="24"/>
          <w:lang w:val="en-US" w:eastAsia="zh-CN"/>
        </w:rPr>
        <w:t>140e</w:t>
      </w:r>
      <w:r w:rsidR="00A41639" w:rsidRPr="00BD766F">
        <w:rPr>
          <w:b/>
          <w:i/>
          <w:noProof/>
          <w:sz w:val="28"/>
        </w:rPr>
        <w:tab/>
      </w:r>
      <w:r w:rsidR="00A41639">
        <w:rPr>
          <w:rFonts w:cs="Arial"/>
          <w:b/>
          <w:bCs/>
          <w:color w:val="808080"/>
          <w:sz w:val="26"/>
          <w:szCs w:val="26"/>
        </w:rPr>
        <w:t>S</w:t>
      </w:r>
      <w:r>
        <w:rPr>
          <w:rFonts w:cs="Arial"/>
          <w:b/>
          <w:bCs/>
          <w:color w:val="808080"/>
          <w:sz w:val="26"/>
          <w:szCs w:val="26"/>
        </w:rPr>
        <w:t>2-200</w:t>
      </w:r>
      <w:r w:rsidR="003969BE">
        <w:rPr>
          <w:rFonts w:cs="Arial"/>
          <w:b/>
          <w:bCs/>
          <w:color w:val="808080"/>
          <w:sz w:val="26"/>
          <w:szCs w:val="26"/>
        </w:rPr>
        <w:t>4827</w:t>
      </w:r>
    </w:p>
    <w:p w14:paraId="73465EF8" w14:textId="2D65D450" w:rsidR="00CE6E6F" w:rsidRPr="00733709" w:rsidRDefault="00FA4A54" w:rsidP="00A41639">
      <w:pPr>
        <w:pStyle w:val="CRCoverPage"/>
        <w:tabs>
          <w:tab w:val="right" w:pos="9639"/>
        </w:tabs>
        <w:rPr>
          <w:b/>
          <w:noProof/>
          <w:sz w:val="28"/>
        </w:rPr>
      </w:pPr>
      <w:r>
        <w:rPr>
          <w:b/>
          <w:noProof/>
          <w:sz w:val="24"/>
          <w:lang w:val="en-US"/>
        </w:rPr>
        <w:t xml:space="preserve">Elbonia, </w:t>
      </w:r>
      <w:r w:rsidR="005D5F0E">
        <w:rPr>
          <w:b/>
          <w:noProof/>
          <w:sz w:val="24"/>
          <w:lang w:val="en-US"/>
        </w:rPr>
        <w:t>19</w:t>
      </w:r>
      <w:r>
        <w:rPr>
          <w:b/>
          <w:noProof/>
          <w:sz w:val="24"/>
          <w:lang w:val="en-US"/>
        </w:rPr>
        <w:t xml:space="preserve"> </w:t>
      </w:r>
      <w:r w:rsidR="005D5F0E" w:rsidRPr="005D5F0E">
        <w:rPr>
          <w:rFonts w:hint="eastAsia"/>
          <w:b/>
          <w:noProof/>
          <w:sz w:val="24"/>
          <w:lang w:val="en-US"/>
        </w:rPr>
        <w:t>Aug</w:t>
      </w:r>
      <w:r w:rsidR="00E21A90" w:rsidRPr="005D5F0E">
        <w:rPr>
          <w:rFonts w:hint="eastAsia"/>
          <w:b/>
          <w:noProof/>
          <w:sz w:val="24"/>
          <w:lang w:val="en-US"/>
        </w:rPr>
        <w:t>-</w:t>
      </w:r>
      <w:r w:rsidR="005D5F0E">
        <w:rPr>
          <w:b/>
          <w:noProof/>
          <w:sz w:val="24"/>
          <w:lang w:val="en-US"/>
        </w:rPr>
        <w:t>1</w:t>
      </w:r>
      <w:r w:rsidR="00E21A90">
        <w:rPr>
          <w:b/>
          <w:noProof/>
          <w:sz w:val="24"/>
          <w:lang w:val="en-US"/>
        </w:rPr>
        <w:t xml:space="preserve"> </w:t>
      </w:r>
      <w:r w:rsidR="005D5F0E">
        <w:rPr>
          <w:b/>
          <w:noProof/>
          <w:sz w:val="24"/>
          <w:lang w:val="en-US"/>
        </w:rPr>
        <w:t>Sep</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05BE172A" w:rsidR="001E41F3" w:rsidRPr="00EB0499" w:rsidRDefault="000401AE" w:rsidP="005B79B6">
            <w:pPr>
              <w:pStyle w:val="CRCoverPage"/>
              <w:spacing w:after="0"/>
              <w:rPr>
                <w:b/>
                <w:noProof/>
                <w:sz w:val="28"/>
              </w:rPr>
            </w:pPr>
            <w:r w:rsidRPr="00EB0499">
              <w:rPr>
                <w:b/>
                <w:noProof/>
                <w:sz w:val="28"/>
              </w:rPr>
              <w:t>23.50</w:t>
            </w:r>
            <w:r w:rsidR="008514EB">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4BDEBCA0" w:rsidR="001E41F3" w:rsidRPr="0052666D" w:rsidRDefault="003969BE" w:rsidP="00BF0B84">
            <w:pPr>
              <w:pStyle w:val="CRCoverPage"/>
              <w:spacing w:after="0"/>
              <w:rPr>
                <w:rFonts w:eastAsia="等线"/>
                <w:b/>
                <w:noProof/>
                <w:sz w:val="28"/>
                <w:szCs w:val="28"/>
                <w:lang w:eastAsia="zh-CN"/>
              </w:rPr>
            </w:pPr>
            <w:r>
              <w:rPr>
                <w:rFonts w:eastAsia="等线" w:hint="eastAsia"/>
                <w:b/>
                <w:noProof/>
                <w:sz w:val="28"/>
                <w:szCs w:val="28"/>
                <w:lang w:eastAsia="zh-CN"/>
              </w:rPr>
              <w:t>2</w:t>
            </w:r>
            <w:r>
              <w:rPr>
                <w:rFonts w:eastAsia="等线"/>
                <w:b/>
                <w:noProof/>
                <w:sz w:val="28"/>
                <w:szCs w:val="28"/>
                <w:lang w:eastAsia="zh-CN"/>
              </w:rPr>
              <w:t>384</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658F4C94" w:rsidR="001E41F3" w:rsidRPr="00EB0499" w:rsidRDefault="001E41F3" w:rsidP="00C55E77">
            <w:pPr>
              <w:pStyle w:val="CRCoverPage"/>
              <w:spacing w:after="0"/>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4551AF38" w:rsidR="001E41F3" w:rsidRPr="00EB0499" w:rsidRDefault="00A11455" w:rsidP="005D5F0E">
            <w:pPr>
              <w:pStyle w:val="CRCoverPage"/>
              <w:spacing w:after="0"/>
              <w:jc w:val="center"/>
              <w:rPr>
                <w:noProof/>
              </w:rPr>
            </w:pPr>
            <w:r>
              <w:rPr>
                <w:b/>
                <w:noProof/>
                <w:sz w:val="32"/>
              </w:rPr>
              <w:t>16</w:t>
            </w:r>
            <w:r w:rsidR="001A0CED" w:rsidRPr="00787D60">
              <w:rPr>
                <w:b/>
                <w:noProof/>
                <w:sz w:val="32"/>
              </w:rPr>
              <w:t>.</w:t>
            </w:r>
            <w:r w:rsidR="005D5F0E">
              <w:rPr>
                <w:b/>
                <w:noProof/>
                <w:sz w:val="32"/>
              </w:rPr>
              <w:t>5</w:t>
            </w:r>
            <w:r w:rsidR="00A41639">
              <w:rPr>
                <w:b/>
                <w:noProof/>
                <w:sz w:val="32"/>
              </w:rPr>
              <w:t>.</w:t>
            </w:r>
            <w:r w:rsidR="008514EB">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6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514EB">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514EB">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42D5557C" w:rsidR="001E41F3" w:rsidRPr="005D5F0E" w:rsidRDefault="008514EB" w:rsidP="005D5F0E">
            <w:pPr>
              <w:pStyle w:val="CRCoverPage"/>
              <w:spacing w:after="0"/>
              <w:ind w:left="100"/>
              <w:rPr>
                <w:rFonts w:eastAsia="等线"/>
                <w:noProof/>
                <w:lang w:eastAsia="zh-CN"/>
              </w:rPr>
            </w:pPr>
            <w:r>
              <w:rPr>
                <w:rFonts w:eastAsia="等线" w:hint="eastAsia"/>
                <w:noProof/>
                <w:lang w:eastAsia="zh-CN"/>
              </w:rPr>
              <w:t>S</w:t>
            </w:r>
            <w:r>
              <w:rPr>
                <w:rFonts w:eastAsia="等线"/>
                <w:noProof/>
                <w:lang w:eastAsia="zh-CN"/>
              </w:rPr>
              <w:t>CP domain in NF profile</w:t>
            </w:r>
          </w:p>
        </w:tc>
      </w:tr>
      <w:tr w:rsidR="001E41F3" w:rsidRPr="00EB0499" w14:paraId="769E693F" w14:textId="77777777" w:rsidTr="008514EB">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514EB">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5DB5B2F8" w:rsidR="001E41F3" w:rsidRPr="005D5F0E" w:rsidRDefault="005D5F0E" w:rsidP="003772C5">
            <w:pPr>
              <w:pStyle w:val="CRCoverPage"/>
              <w:spacing w:after="0"/>
              <w:ind w:left="100"/>
              <w:rPr>
                <w:rFonts w:eastAsia="等线"/>
                <w:noProof/>
                <w:lang w:eastAsia="zh-CN"/>
              </w:rPr>
            </w:pPr>
            <w:r>
              <w:rPr>
                <w:rFonts w:eastAsia="等线" w:hint="eastAsia"/>
                <w:noProof/>
                <w:lang w:eastAsia="zh-CN"/>
              </w:rPr>
              <w:t>Z</w:t>
            </w:r>
            <w:r>
              <w:rPr>
                <w:rFonts w:eastAsia="等线"/>
                <w:noProof/>
                <w:lang w:eastAsia="zh-CN"/>
              </w:rPr>
              <w:t>TE</w:t>
            </w:r>
          </w:p>
        </w:tc>
      </w:tr>
      <w:tr w:rsidR="001E41F3" w:rsidRPr="00EB0499" w14:paraId="727246A8" w14:textId="77777777" w:rsidTr="008514EB">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09A4AA69" w:rsidR="001E41F3" w:rsidRPr="00EB0499" w:rsidRDefault="00CC3EDC">
            <w:pPr>
              <w:pStyle w:val="CRCoverPage"/>
              <w:spacing w:after="0"/>
              <w:ind w:left="100"/>
              <w:rPr>
                <w:noProof/>
                <w:lang w:eastAsia="ko-KR"/>
              </w:rPr>
            </w:pPr>
            <w:r>
              <w:t>SA WG2</w:t>
            </w:r>
            <w:bookmarkStart w:id="1" w:name="_GoBack"/>
            <w:bookmarkEnd w:id="1"/>
          </w:p>
        </w:tc>
      </w:tr>
      <w:tr w:rsidR="001E41F3" w:rsidRPr="00EB0499" w14:paraId="7CBC4405" w14:textId="77777777" w:rsidTr="008514EB">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514EB">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387C2BBA" w:rsidR="001E41F3" w:rsidRPr="00EB0499" w:rsidRDefault="003969BE" w:rsidP="00BF0B84">
            <w:pPr>
              <w:pStyle w:val="CRCoverPage"/>
              <w:spacing w:after="0"/>
              <w:ind w:left="100"/>
              <w:rPr>
                <w:noProof/>
                <w:lang w:eastAsia="ko-KR"/>
              </w:rPr>
            </w:pPr>
            <w:r>
              <w:rPr>
                <w:noProof/>
              </w:rPr>
              <w:t>5G_</w:t>
            </w:r>
            <w:r w:rsidR="005D5F0E">
              <w:rPr>
                <w:noProof/>
              </w:rPr>
              <w:t>e</w:t>
            </w:r>
            <w:r w:rsidR="00C50E69">
              <w:rPr>
                <w:noProof/>
              </w:rPr>
              <w:t>SBA</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AF73146" w:rsidR="001E41F3" w:rsidRPr="00EB0499" w:rsidRDefault="001A0CED" w:rsidP="005D5F0E">
            <w:pPr>
              <w:pStyle w:val="CRCoverPage"/>
              <w:spacing w:after="0"/>
              <w:ind w:left="100"/>
              <w:rPr>
                <w:noProof/>
              </w:rPr>
            </w:pPr>
            <w:r w:rsidRPr="00EB0499">
              <w:rPr>
                <w:noProof/>
              </w:rPr>
              <w:t>20</w:t>
            </w:r>
            <w:r w:rsidR="00FA4A54">
              <w:rPr>
                <w:noProof/>
              </w:rPr>
              <w:t>20</w:t>
            </w:r>
            <w:r w:rsidR="004242F1" w:rsidRPr="00EB0499">
              <w:rPr>
                <w:noProof/>
              </w:rPr>
              <w:t>-</w:t>
            </w:r>
            <w:r w:rsidR="00E21A90">
              <w:rPr>
                <w:noProof/>
              </w:rPr>
              <w:t>0</w:t>
            </w:r>
            <w:r w:rsidR="005D5F0E">
              <w:rPr>
                <w:noProof/>
              </w:rPr>
              <w:t>8</w:t>
            </w:r>
            <w:r w:rsidR="004242F1" w:rsidRPr="00EB0499">
              <w:rPr>
                <w:noProof/>
              </w:rPr>
              <w:t>-</w:t>
            </w:r>
            <w:r w:rsidR="003969BE">
              <w:rPr>
                <w:noProof/>
              </w:rPr>
              <w:t>0</w:t>
            </w:r>
            <w:r w:rsidR="005D5F0E">
              <w:rPr>
                <w:noProof/>
              </w:rPr>
              <w:t>7</w:t>
            </w:r>
          </w:p>
        </w:tc>
      </w:tr>
      <w:tr w:rsidR="001E41F3" w:rsidRPr="00EB0499" w14:paraId="476A1E86" w14:textId="77777777" w:rsidTr="008514EB">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514EB">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514EB">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514EB">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514EB" w:rsidRPr="00FA4A54" w14:paraId="6A16F82F" w14:textId="77777777" w:rsidTr="008514EB">
        <w:tc>
          <w:tcPr>
            <w:tcW w:w="2268" w:type="dxa"/>
            <w:gridSpan w:val="2"/>
            <w:tcBorders>
              <w:top w:val="single" w:sz="4" w:space="0" w:color="auto"/>
              <w:left w:val="single" w:sz="4" w:space="0" w:color="auto"/>
            </w:tcBorders>
          </w:tcPr>
          <w:p w14:paraId="058197DC" w14:textId="77777777" w:rsidR="008514EB" w:rsidRPr="00EB0499" w:rsidRDefault="008514EB" w:rsidP="008514EB">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8C8A3C7" w14:textId="5A3A997C" w:rsidR="008514EB" w:rsidRDefault="008514EB" w:rsidP="008514EB">
            <w:pPr>
              <w:pStyle w:val="CRCoverPage"/>
              <w:spacing w:after="0"/>
              <w:ind w:left="100"/>
              <w:rPr>
                <w:rFonts w:eastAsia="DengXian"/>
                <w:noProof/>
                <w:lang w:eastAsia="zh-CN"/>
              </w:rPr>
            </w:pPr>
            <w:r>
              <w:rPr>
                <w:rFonts w:eastAsia="DengXian" w:hint="eastAsia"/>
                <w:noProof/>
                <w:lang w:eastAsia="zh-CN"/>
              </w:rPr>
              <w:t>S</w:t>
            </w:r>
            <w:r>
              <w:rPr>
                <w:rFonts w:eastAsia="DengXian"/>
                <w:noProof/>
                <w:lang w:eastAsia="zh-CN"/>
              </w:rPr>
              <w:t xml:space="preserve">CP domain concept is introduced to to support multiple SCPs between consumer NF and producer NF. The SCP address is configured in the NF. In order to determine the SCP that the provider NF is configured, the SCP address </w:t>
            </w:r>
            <w:r w:rsidR="007B2209">
              <w:rPr>
                <w:rFonts w:eastAsia="DengXian"/>
                <w:noProof/>
                <w:lang w:eastAsia="zh-CN"/>
              </w:rPr>
              <w:t xml:space="preserve">configured in provider NF </w:t>
            </w:r>
            <w:r>
              <w:rPr>
                <w:rFonts w:eastAsia="DengXian"/>
                <w:noProof/>
                <w:lang w:eastAsia="zh-CN"/>
              </w:rPr>
              <w:t>should be registered in the NRF as NF profile.</w:t>
            </w:r>
          </w:p>
          <w:p w14:paraId="6C71F027" w14:textId="3A7FC00D" w:rsidR="008514EB" w:rsidRPr="00F112C9" w:rsidRDefault="008514EB" w:rsidP="008514EB">
            <w:pPr>
              <w:pStyle w:val="CRCoverPage"/>
              <w:spacing w:after="0"/>
              <w:ind w:left="100"/>
              <w:rPr>
                <w:rFonts w:eastAsia="DengXian"/>
                <w:noProof/>
                <w:lang w:eastAsia="zh-CN"/>
              </w:rPr>
            </w:pPr>
          </w:p>
        </w:tc>
      </w:tr>
      <w:tr w:rsidR="008514EB" w:rsidRPr="00EB0499" w14:paraId="675A5B8C" w14:textId="77777777" w:rsidTr="008514EB">
        <w:tc>
          <w:tcPr>
            <w:tcW w:w="2268" w:type="dxa"/>
            <w:gridSpan w:val="2"/>
            <w:tcBorders>
              <w:left w:val="single" w:sz="4" w:space="0" w:color="auto"/>
            </w:tcBorders>
          </w:tcPr>
          <w:p w14:paraId="0E3C1232" w14:textId="0DEC9C54" w:rsidR="008514EB" w:rsidRPr="00EB0499" w:rsidRDefault="008514EB" w:rsidP="008514EB">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514EB" w:rsidRPr="00E21A90" w:rsidRDefault="008514EB" w:rsidP="008514EB">
            <w:pPr>
              <w:pStyle w:val="CRCoverPage"/>
              <w:spacing w:after="0"/>
              <w:rPr>
                <w:noProof/>
                <w:sz w:val="8"/>
                <w:szCs w:val="8"/>
                <w:lang w:eastAsia="ko-KR"/>
              </w:rPr>
            </w:pPr>
          </w:p>
        </w:tc>
      </w:tr>
      <w:tr w:rsidR="008514EB" w:rsidRPr="00EB0499" w14:paraId="3B1F2B11" w14:textId="77777777" w:rsidTr="008514EB">
        <w:tc>
          <w:tcPr>
            <w:tcW w:w="2268" w:type="dxa"/>
            <w:gridSpan w:val="2"/>
            <w:tcBorders>
              <w:left w:val="single" w:sz="4" w:space="0" w:color="auto"/>
            </w:tcBorders>
          </w:tcPr>
          <w:p w14:paraId="1076F5C2" w14:textId="77777777" w:rsidR="008514EB" w:rsidRPr="00EB0499" w:rsidRDefault="008514EB" w:rsidP="008514EB">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7E30CE8" w14:textId="77777777" w:rsidR="008514EB" w:rsidRDefault="008514EB" w:rsidP="008514EB">
            <w:pPr>
              <w:pStyle w:val="CRCoverPage"/>
              <w:spacing w:after="0"/>
              <w:ind w:left="100"/>
              <w:rPr>
                <w:rFonts w:eastAsia="DengXian"/>
                <w:noProof/>
                <w:lang w:eastAsia="zh-CN"/>
              </w:rPr>
            </w:pPr>
            <w:r>
              <w:rPr>
                <w:rFonts w:eastAsia="DengXian"/>
                <w:noProof/>
                <w:lang w:eastAsia="zh-CN"/>
              </w:rPr>
              <w:t>Add SCP domain in NF profile</w:t>
            </w:r>
          </w:p>
          <w:p w14:paraId="3EBEDC88" w14:textId="7A3239D5" w:rsidR="008514EB" w:rsidRPr="00881E27" w:rsidRDefault="008514EB" w:rsidP="008514EB">
            <w:pPr>
              <w:pStyle w:val="CRCoverPage"/>
              <w:spacing w:after="0"/>
              <w:rPr>
                <w:rFonts w:eastAsia="DengXian"/>
                <w:noProof/>
                <w:lang w:eastAsia="zh-CN"/>
              </w:rPr>
            </w:pPr>
          </w:p>
        </w:tc>
      </w:tr>
      <w:tr w:rsidR="008514EB" w:rsidRPr="00EB0499" w14:paraId="4993322C" w14:textId="77777777" w:rsidTr="008514EB">
        <w:tc>
          <w:tcPr>
            <w:tcW w:w="2268" w:type="dxa"/>
            <w:gridSpan w:val="2"/>
            <w:tcBorders>
              <w:left w:val="single" w:sz="4" w:space="0" w:color="auto"/>
            </w:tcBorders>
          </w:tcPr>
          <w:p w14:paraId="35C406F7" w14:textId="77777777" w:rsidR="008514EB" w:rsidRPr="00EB0499" w:rsidRDefault="008514EB" w:rsidP="008514EB">
            <w:pPr>
              <w:pStyle w:val="CRCoverPage"/>
              <w:spacing w:after="0"/>
              <w:rPr>
                <w:b/>
                <w:i/>
                <w:noProof/>
                <w:sz w:val="8"/>
                <w:szCs w:val="8"/>
              </w:rPr>
            </w:pPr>
          </w:p>
        </w:tc>
        <w:tc>
          <w:tcPr>
            <w:tcW w:w="7373" w:type="dxa"/>
            <w:gridSpan w:val="9"/>
            <w:tcBorders>
              <w:right w:val="single" w:sz="4" w:space="0" w:color="auto"/>
            </w:tcBorders>
          </w:tcPr>
          <w:p w14:paraId="3C4BF8C3" w14:textId="77777777" w:rsidR="008514EB" w:rsidRPr="004744FF" w:rsidRDefault="008514EB" w:rsidP="008514EB">
            <w:pPr>
              <w:pStyle w:val="CRCoverPage"/>
              <w:spacing w:after="0"/>
              <w:rPr>
                <w:noProof/>
                <w:sz w:val="8"/>
                <w:szCs w:val="8"/>
              </w:rPr>
            </w:pPr>
          </w:p>
        </w:tc>
      </w:tr>
      <w:tr w:rsidR="008514EB" w:rsidRPr="00EB0499" w14:paraId="5E9E5546" w14:textId="77777777" w:rsidTr="008514EB">
        <w:tc>
          <w:tcPr>
            <w:tcW w:w="2268" w:type="dxa"/>
            <w:gridSpan w:val="2"/>
            <w:tcBorders>
              <w:left w:val="single" w:sz="4" w:space="0" w:color="auto"/>
              <w:bottom w:val="single" w:sz="4" w:space="0" w:color="auto"/>
            </w:tcBorders>
          </w:tcPr>
          <w:p w14:paraId="2EF899F4" w14:textId="77777777" w:rsidR="008514EB" w:rsidRPr="00EB0499" w:rsidRDefault="008514EB" w:rsidP="008514EB">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142F0D2" w14:textId="77777777" w:rsidR="008514EB" w:rsidRDefault="008514EB" w:rsidP="008514EB">
            <w:pPr>
              <w:pStyle w:val="CRCoverPage"/>
              <w:spacing w:after="0"/>
              <w:ind w:left="100"/>
              <w:rPr>
                <w:rFonts w:eastAsia="DengXian"/>
                <w:noProof/>
                <w:lang w:eastAsia="zh-CN"/>
              </w:rPr>
            </w:pPr>
            <w:r>
              <w:rPr>
                <w:rFonts w:eastAsia="DengXian"/>
                <w:noProof/>
                <w:lang w:eastAsia="zh-CN"/>
              </w:rPr>
              <w:t>The consumer cannot determine the SCP domain of the producer.</w:t>
            </w:r>
          </w:p>
          <w:p w14:paraId="1236E28F" w14:textId="73E1A97F" w:rsidR="008514EB" w:rsidRPr="00881E27" w:rsidRDefault="008514EB" w:rsidP="008514EB">
            <w:pPr>
              <w:pStyle w:val="CRCoverPage"/>
              <w:spacing w:after="0"/>
              <w:ind w:left="100"/>
              <w:rPr>
                <w:rFonts w:eastAsia="DengXian"/>
                <w:noProof/>
                <w:lang w:eastAsia="zh-CN"/>
              </w:rPr>
            </w:pPr>
          </w:p>
        </w:tc>
      </w:tr>
      <w:tr w:rsidR="008514EB" w:rsidRPr="00EB0499" w14:paraId="5660A2D5" w14:textId="77777777" w:rsidTr="008514EB">
        <w:tc>
          <w:tcPr>
            <w:tcW w:w="2268" w:type="dxa"/>
            <w:gridSpan w:val="2"/>
          </w:tcPr>
          <w:p w14:paraId="7B3A49A6" w14:textId="77777777" w:rsidR="008514EB" w:rsidRPr="00EB0499" w:rsidRDefault="008514EB" w:rsidP="008514EB">
            <w:pPr>
              <w:pStyle w:val="CRCoverPage"/>
              <w:spacing w:after="0"/>
              <w:rPr>
                <w:b/>
                <w:i/>
                <w:noProof/>
                <w:sz w:val="8"/>
                <w:szCs w:val="8"/>
              </w:rPr>
            </w:pPr>
          </w:p>
        </w:tc>
        <w:tc>
          <w:tcPr>
            <w:tcW w:w="7373" w:type="dxa"/>
            <w:gridSpan w:val="9"/>
          </w:tcPr>
          <w:p w14:paraId="062862BD" w14:textId="77777777" w:rsidR="008514EB" w:rsidRPr="000371B2" w:rsidRDefault="008514EB" w:rsidP="008514EB">
            <w:pPr>
              <w:pStyle w:val="CRCoverPage"/>
              <w:spacing w:after="0"/>
              <w:rPr>
                <w:noProof/>
                <w:sz w:val="8"/>
                <w:szCs w:val="8"/>
              </w:rPr>
            </w:pPr>
          </w:p>
        </w:tc>
      </w:tr>
      <w:tr w:rsidR="008514EB" w:rsidRPr="00EB0499" w14:paraId="1ABFFB96" w14:textId="77777777" w:rsidTr="008514EB">
        <w:tc>
          <w:tcPr>
            <w:tcW w:w="2268" w:type="dxa"/>
            <w:gridSpan w:val="2"/>
            <w:tcBorders>
              <w:top w:val="single" w:sz="4" w:space="0" w:color="auto"/>
              <w:left w:val="single" w:sz="4" w:space="0" w:color="auto"/>
            </w:tcBorders>
          </w:tcPr>
          <w:p w14:paraId="5453ABBB" w14:textId="77777777" w:rsidR="008514EB" w:rsidRPr="00EB0499" w:rsidRDefault="008514EB" w:rsidP="008514EB">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5D19E108" w:rsidR="008514EB" w:rsidRPr="00CF491A" w:rsidRDefault="007B2209" w:rsidP="008514EB">
            <w:pPr>
              <w:pStyle w:val="CRCoverPage"/>
              <w:spacing w:after="0"/>
              <w:ind w:left="100"/>
              <w:rPr>
                <w:rFonts w:eastAsia="等线"/>
                <w:noProof/>
                <w:lang w:val="en-US" w:eastAsia="zh-CN"/>
              </w:rPr>
            </w:pPr>
            <w:r>
              <w:rPr>
                <w:rFonts w:eastAsia="等线" w:hint="eastAsia"/>
                <w:noProof/>
                <w:lang w:val="en-US" w:eastAsia="zh-CN"/>
              </w:rPr>
              <w:t>6</w:t>
            </w:r>
            <w:r>
              <w:rPr>
                <w:rFonts w:eastAsia="等线"/>
                <w:noProof/>
                <w:lang w:val="en-US" w:eastAsia="zh-CN"/>
              </w:rPr>
              <w:t>.2.6.2</w:t>
            </w:r>
          </w:p>
        </w:tc>
      </w:tr>
      <w:tr w:rsidR="008514EB" w:rsidRPr="00EB0499" w14:paraId="0279213A" w14:textId="77777777" w:rsidTr="008514EB">
        <w:tc>
          <w:tcPr>
            <w:tcW w:w="2268" w:type="dxa"/>
            <w:gridSpan w:val="2"/>
            <w:tcBorders>
              <w:left w:val="single" w:sz="4" w:space="0" w:color="auto"/>
            </w:tcBorders>
          </w:tcPr>
          <w:p w14:paraId="5223698E" w14:textId="77777777" w:rsidR="008514EB" w:rsidRPr="00EB0499" w:rsidRDefault="008514EB" w:rsidP="008514EB">
            <w:pPr>
              <w:pStyle w:val="CRCoverPage"/>
              <w:spacing w:after="0"/>
              <w:rPr>
                <w:b/>
                <w:i/>
                <w:noProof/>
                <w:sz w:val="8"/>
                <w:szCs w:val="8"/>
              </w:rPr>
            </w:pPr>
          </w:p>
        </w:tc>
        <w:tc>
          <w:tcPr>
            <w:tcW w:w="7373" w:type="dxa"/>
            <w:gridSpan w:val="9"/>
            <w:tcBorders>
              <w:right w:val="single" w:sz="4" w:space="0" w:color="auto"/>
            </w:tcBorders>
          </w:tcPr>
          <w:p w14:paraId="3395520A" w14:textId="77777777" w:rsidR="008514EB" w:rsidRPr="00EB0499" w:rsidRDefault="008514EB" w:rsidP="008514EB">
            <w:pPr>
              <w:pStyle w:val="CRCoverPage"/>
              <w:spacing w:after="0"/>
              <w:rPr>
                <w:noProof/>
                <w:sz w:val="8"/>
                <w:szCs w:val="8"/>
              </w:rPr>
            </w:pPr>
          </w:p>
        </w:tc>
      </w:tr>
      <w:tr w:rsidR="008514EB" w:rsidRPr="00EB0499" w14:paraId="386C78AE" w14:textId="77777777" w:rsidTr="008514EB">
        <w:tc>
          <w:tcPr>
            <w:tcW w:w="2268" w:type="dxa"/>
            <w:gridSpan w:val="2"/>
            <w:tcBorders>
              <w:left w:val="single" w:sz="4" w:space="0" w:color="auto"/>
            </w:tcBorders>
          </w:tcPr>
          <w:p w14:paraId="7BFC6E81" w14:textId="77777777" w:rsidR="008514EB" w:rsidRPr="00EB0499" w:rsidRDefault="008514EB" w:rsidP="008514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514EB" w:rsidRPr="00EB0499" w:rsidRDefault="008514EB" w:rsidP="008514EB">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514EB" w:rsidRPr="00EB0499" w:rsidRDefault="008514EB" w:rsidP="008514EB">
            <w:pPr>
              <w:pStyle w:val="CRCoverPage"/>
              <w:spacing w:after="0"/>
              <w:jc w:val="center"/>
              <w:rPr>
                <w:b/>
                <w:caps/>
                <w:noProof/>
              </w:rPr>
            </w:pPr>
            <w:r w:rsidRPr="00EB0499">
              <w:rPr>
                <w:b/>
                <w:caps/>
                <w:noProof/>
              </w:rPr>
              <w:t>N</w:t>
            </w:r>
          </w:p>
        </w:tc>
        <w:tc>
          <w:tcPr>
            <w:tcW w:w="2977" w:type="dxa"/>
            <w:gridSpan w:val="3"/>
          </w:tcPr>
          <w:p w14:paraId="22B92EB6" w14:textId="77777777" w:rsidR="008514EB" w:rsidRPr="00EB0499" w:rsidRDefault="008514EB" w:rsidP="008514E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514EB" w:rsidRPr="00EB0499" w:rsidRDefault="008514EB" w:rsidP="008514EB">
            <w:pPr>
              <w:pStyle w:val="CRCoverPage"/>
              <w:spacing w:after="0"/>
              <w:ind w:left="99"/>
              <w:rPr>
                <w:noProof/>
              </w:rPr>
            </w:pPr>
          </w:p>
        </w:tc>
      </w:tr>
      <w:tr w:rsidR="008514EB" w:rsidRPr="00EB0499" w14:paraId="3DC2FA6D" w14:textId="77777777" w:rsidTr="008514EB">
        <w:tc>
          <w:tcPr>
            <w:tcW w:w="2268" w:type="dxa"/>
            <w:gridSpan w:val="2"/>
            <w:tcBorders>
              <w:left w:val="single" w:sz="4" w:space="0" w:color="auto"/>
            </w:tcBorders>
          </w:tcPr>
          <w:p w14:paraId="345E6FEC" w14:textId="77777777" w:rsidR="008514EB" w:rsidRPr="00EB0499" w:rsidRDefault="008514EB" w:rsidP="008514EB">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514EB" w:rsidRPr="00EB0499" w:rsidRDefault="008514EB" w:rsidP="0085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514EB" w:rsidRPr="00EB0499" w:rsidRDefault="008514EB" w:rsidP="008514EB">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514EB" w:rsidRPr="00EB0499" w:rsidRDefault="008514EB" w:rsidP="008514EB">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514EB" w:rsidRPr="00EB0499" w:rsidRDefault="008514EB" w:rsidP="008514EB">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514EB" w:rsidRPr="00EB0499" w14:paraId="1843C22B" w14:textId="77777777" w:rsidTr="008514EB">
        <w:tc>
          <w:tcPr>
            <w:tcW w:w="2268" w:type="dxa"/>
            <w:gridSpan w:val="2"/>
            <w:tcBorders>
              <w:left w:val="single" w:sz="4" w:space="0" w:color="auto"/>
            </w:tcBorders>
          </w:tcPr>
          <w:p w14:paraId="7C0DEAF4" w14:textId="77777777" w:rsidR="008514EB" w:rsidRPr="00EB0499" w:rsidRDefault="008514EB" w:rsidP="008514EB">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514EB" w:rsidRPr="00EB0499" w:rsidRDefault="008514EB" w:rsidP="0085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514EB" w:rsidRPr="00EB0499" w:rsidRDefault="008514EB" w:rsidP="008514EB">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514EB" w:rsidRPr="00EB0499" w:rsidRDefault="008514EB" w:rsidP="008514EB">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514EB" w:rsidRPr="00EB0499" w:rsidRDefault="008514EB" w:rsidP="008514EB">
            <w:pPr>
              <w:pStyle w:val="CRCoverPage"/>
              <w:spacing w:after="0"/>
              <w:ind w:left="99"/>
              <w:rPr>
                <w:noProof/>
              </w:rPr>
            </w:pPr>
            <w:r w:rsidRPr="00EB0499">
              <w:rPr>
                <w:noProof/>
              </w:rPr>
              <w:t xml:space="preserve">TS/TR ... CR ... </w:t>
            </w:r>
          </w:p>
        </w:tc>
      </w:tr>
      <w:tr w:rsidR="008514EB" w:rsidRPr="00EB0499" w14:paraId="320F46B7" w14:textId="77777777" w:rsidTr="008514EB">
        <w:tc>
          <w:tcPr>
            <w:tcW w:w="2268" w:type="dxa"/>
            <w:gridSpan w:val="2"/>
            <w:tcBorders>
              <w:left w:val="single" w:sz="4" w:space="0" w:color="auto"/>
            </w:tcBorders>
          </w:tcPr>
          <w:p w14:paraId="7A7CAC95" w14:textId="77777777" w:rsidR="008514EB" w:rsidRPr="00EB0499" w:rsidRDefault="008514EB" w:rsidP="008514EB">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514EB" w:rsidRPr="00EB0499" w:rsidRDefault="008514EB" w:rsidP="0085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514EB" w:rsidRPr="00EB0499" w:rsidRDefault="008514EB" w:rsidP="008514EB">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514EB" w:rsidRPr="00EB0499" w:rsidRDefault="008514EB" w:rsidP="008514EB">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514EB" w:rsidRPr="00EB0499" w:rsidRDefault="008514EB" w:rsidP="008514EB">
            <w:pPr>
              <w:pStyle w:val="CRCoverPage"/>
              <w:spacing w:after="0"/>
              <w:ind w:left="99"/>
              <w:rPr>
                <w:noProof/>
              </w:rPr>
            </w:pPr>
            <w:r w:rsidRPr="00EB0499">
              <w:rPr>
                <w:noProof/>
              </w:rPr>
              <w:t xml:space="preserve">TS/TR ... CR ... </w:t>
            </w:r>
          </w:p>
        </w:tc>
      </w:tr>
      <w:tr w:rsidR="008514EB" w:rsidRPr="00EB0499" w14:paraId="0AD3FF12" w14:textId="77777777" w:rsidTr="008514EB">
        <w:tc>
          <w:tcPr>
            <w:tcW w:w="2268" w:type="dxa"/>
            <w:gridSpan w:val="2"/>
            <w:tcBorders>
              <w:left w:val="single" w:sz="4" w:space="0" w:color="auto"/>
            </w:tcBorders>
          </w:tcPr>
          <w:p w14:paraId="0F18AC3B" w14:textId="77777777" w:rsidR="008514EB" w:rsidRPr="00EB0499" w:rsidRDefault="008514EB" w:rsidP="008514EB">
            <w:pPr>
              <w:pStyle w:val="CRCoverPage"/>
              <w:spacing w:after="0"/>
              <w:rPr>
                <w:b/>
                <w:i/>
                <w:noProof/>
              </w:rPr>
            </w:pPr>
          </w:p>
        </w:tc>
        <w:tc>
          <w:tcPr>
            <w:tcW w:w="7373" w:type="dxa"/>
            <w:gridSpan w:val="9"/>
            <w:tcBorders>
              <w:right w:val="single" w:sz="4" w:space="0" w:color="auto"/>
            </w:tcBorders>
          </w:tcPr>
          <w:p w14:paraId="40940D6E" w14:textId="77777777" w:rsidR="008514EB" w:rsidRPr="00EB0499" w:rsidRDefault="008514EB" w:rsidP="008514EB">
            <w:pPr>
              <w:pStyle w:val="CRCoverPage"/>
              <w:spacing w:after="0"/>
              <w:rPr>
                <w:noProof/>
              </w:rPr>
            </w:pPr>
          </w:p>
        </w:tc>
      </w:tr>
      <w:tr w:rsidR="008514EB" w:rsidRPr="00EB0499" w14:paraId="523EE306" w14:textId="77777777" w:rsidTr="008514EB">
        <w:tc>
          <w:tcPr>
            <w:tcW w:w="2268" w:type="dxa"/>
            <w:gridSpan w:val="2"/>
            <w:tcBorders>
              <w:left w:val="single" w:sz="4" w:space="0" w:color="auto"/>
              <w:bottom w:val="single" w:sz="4" w:space="0" w:color="auto"/>
            </w:tcBorders>
          </w:tcPr>
          <w:p w14:paraId="01ECFB4F" w14:textId="77777777" w:rsidR="008514EB" w:rsidRPr="00EB0499" w:rsidRDefault="008514EB" w:rsidP="008514EB">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514EB" w:rsidRPr="00EB0499" w:rsidRDefault="008514EB" w:rsidP="008514E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16F667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ins w:id="3" w:author="ZTE0723" w:date="2020-08-07T11:46:00Z">
        <w:r w:rsidR="00C50E69">
          <w:t xml:space="preserve"> </w:t>
        </w:r>
      </w:ins>
    </w:p>
    <w:p w14:paraId="7F59AD9C" w14:textId="77777777" w:rsidR="00C50E69" w:rsidRDefault="00C50E69" w:rsidP="00C50E69">
      <w:pPr>
        <w:pStyle w:val="4"/>
      </w:pPr>
      <w:bookmarkStart w:id="4" w:name="_Toc45184039"/>
      <w:r>
        <w:t>6.2.6.2</w:t>
      </w:r>
      <w:r>
        <w:tab/>
        <w:t>NF profile</w:t>
      </w:r>
      <w:bookmarkEnd w:id="4"/>
    </w:p>
    <w:p w14:paraId="2E664138" w14:textId="77777777" w:rsidR="00C50E69" w:rsidRPr="009E0DE1" w:rsidRDefault="00C50E69" w:rsidP="00C50E69">
      <w:pPr>
        <w:rPr>
          <w:lang w:eastAsia="zh-CN"/>
        </w:rPr>
      </w:pPr>
      <w:r w:rsidRPr="009E0DE1">
        <w:rPr>
          <w:lang w:eastAsia="zh-CN"/>
        </w:rPr>
        <w:t>NF profile of NF instance maintained in an NRF includes the following information:</w:t>
      </w:r>
    </w:p>
    <w:p w14:paraId="23E0CB73" w14:textId="77777777" w:rsidR="00C50E69" w:rsidRPr="009E0DE1" w:rsidRDefault="00C50E69" w:rsidP="00C50E69">
      <w:pPr>
        <w:pStyle w:val="B1"/>
        <w:rPr>
          <w:lang w:eastAsia="zh-CN"/>
        </w:rPr>
      </w:pPr>
      <w:r w:rsidRPr="009E0DE1">
        <w:t>-</w:t>
      </w:r>
      <w:r w:rsidRPr="009E0DE1">
        <w:tab/>
      </w:r>
      <w:r w:rsidRPr="009E0DE1">
        <w:rPr>
          <w:lang w:eastAsia="zh-CN"/>
        </w:rPr>
        <w:t>NF instance ID</w:t>
      </w:r>
      <w:r>
        <w:rPr>
          <w:lang w:eastAsia="zh-CN"/>
        </w:rPr>
        <w:t>.</w:t>
      </w:r>
    </w:p>
    <w:p w14:paraId="01E9C6E9" w14:textId="77777777" w:rsidR="00C50E69" w:rsidRPr="009E0DE1" w:rsidRDefault="00C50E69" w:rsidP="00C50E69">
      <w:pPr>
        <w:pStyle w:val="B1"/>
        <w:rPr>
          <w:lang w:eastAsia="zh-CN"/>
        </w:rPr>
      </w:pPr>
      <w:r w:rsidRPr="009E0DE1">
        <w:t>-</w:t>
      </w:r>
      <w:r w:rsidRPr="009E0DE1">
        <w:tab/>
      </w:r>
      <w:r w:rsidRPr="009E0DE1">
        <w:rPr>
          <w:lang w:eastAsia="zh-CN"/>
        </w:rPr>
        <w:t>NF type</w:t>
      </w:r>
      <w:r>
        <w:rPr>
          <w:lang w:eastAsia="zh-CN"/>
        </w:rPr>
        <w:t>.</w:t>
      </w:r>
    </w:p>
    <w:p w14:paraId="00807ABE" w14:textId="77777777" w:rsidR="00C50E69" w:rsidRPr="009E0DE1" w:rsidRDefault="00C50E69" w:rsidP="00C50E69">
      <w:pPr>
        <w:pStyle w:val="B1"/>
        <w:rPr>
          <w:lang w:eastAsia="zh-CN"/>
        </w:rPr>
      </w:pPr>
      <w:r w:rsidRPr="009E0DE1">
        <w:t>-</w:t>
      </w:r>
      <w:r w:rsidRPr="009E0DE1">
        <w:tab/>
      </w:r>
      <w:r w:rsidRPr="009E0DE1">
        <w:rPr>
          <w:lang w:eastAsia="zh-CN"/>
        </w:rPr>
        <w:t>PLMN ID</w:t>
      </w:r>
      <w:r>
        <w:rPr>
          <w:lang w:eastAsia="zh-CN"/>
        </w:rPr>
        <w:t>.</w:t>
      </w:r>
    </w:p>
    <w:p w14:paraId="5BF170F0" w14:textId="77777777" w:rsidR="00C50E69" w:rsidRPr="009E0DE1" w:rsidRDefault="00C50E69" w:rsidP="00C50E69">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58869493" w14:textId="77777777" w:rsidR="00C50E69" w:rsidRPr="009E0DE1" w:rsidRDefault="00C50E69" w:rsidP="00C50E69">
      <w:pPr>
        <w:pStyle w:val="B1"/>
        <w:rPr>
          <w:lang w:eastAsia="zh-CN"/>
        </w:rPr>
      </w:pPr>
      <w:r w:rsidRPr="009E0DE1">
        <w:t>-</w:t>
      </w:r>
      <w:r w:rsidRPr="009E0DE1">
        <w:tab/>
      </w:r>
      <w:r w:rsidRPr="009E0DE1">
        <w:rPr>
          <w:lang w:eastAsia="zh-CN"/>
        </w:rPr>
        <w:t>FQDN or IP address of NF</w:t>
      </w:r>
      <w:r>
        <w:rPr>
          <w:lang w:eastAsia="zh-CN"/>
        </w:rPr>
        <w:t>.</w:t>
      </w:r>
    </w:p>
    <w:p w14:paraId="3DFEBFFE" w14:textId="77777777" w:rsidR="00C50E69" w:rsidRPr="0040768B" w:rsidRDefault="00C50E69" w:rsidP="00C50E69">
      <w:pPr>
        <w:pStyle w:val="B1"/>
        <w:rPr>
          <w:lang w:eastAsia="zh-CN"/>
        </w:rPr>
      </w:pPr>
      <w:r w:rsidRPr="009E0DE1">
        <w:t>-</w:t>
      </w:r>
      <w:r w:rsidRPr="009E0DE1">
        <w:tab/>
        <w:t xml:space="preserve">NF </w:t>
      </w:r>
      <w:r w:rsidRPr="009E0DE1">
        <w:rPr>
          <w:lang w:eastAsia="zh-CN"/>
        </w:rPr>
        <w:t>capacity information</w:t>
      </w:r>
      <w:r>
        <w:rPr>
          <w:lang w:eastAsia="zh-CN"/>
        </w:rPr>
        <w:t>.</w:t>
      </w:r>
    </w:p>
    <w:p w14:paraId="71183F06" w14:textId="77777777" w:rsidR="00C50E69" w:rsidRPr="00347567" w:rsidRDefault="00C50E69" w:rsidP="00C50E69">
      <w:pPr>
        <w:pStyle w:val="B1"/>
        <w:rPr>
          <w:lang w:eastAsia="ko-KR"/>
        </w:rPr>
      </w:pPr>
      <w:r w:rsidRPr="00347567">
        <w:rPr>
          <w:rFonts w:hint="eastAsia"/>
          <w:lang w:eastAsia="ko-KR"/>
        </w:rPr>
        <w:t>-</w:t>
      </w:r>
      <w:r w:rsidRPr="00347567">
        <w:rPr>
          <w:rFonts w:hint="eastAsia"/>
          <w:lang w:eastAsia="ko-KR"/>
        </w:rPr>
        <w:tab/>
        <w:t>NF priority information.</w:t>
      </w:r>
    </w:p>
    <w:p w14:paraId="4A36BB85" w14:textId="77777777" w:rsidR="00C50E69" w:rsidRDefault="00C50E69" w:rsidP="00C50E69">
      <w:pPr>
        <w:pStyle w:val="NO"/>
        <w:rPr>
          <w:lang w:eastAsia="ko-KR"/>
        </w:rPr>
      </w:pPr>
      <w:r w:rsidRPr="00347567">
        <w:rPr>
          <w:lang w:eastAsia="ko-KR"/>
        </w:rPr>
        <w:t>NOTE 1:</w:t>
      </w:r>
      <w:r w:rsidRPr="00347567">
        <w:rPr>
          <w:lang w:eastAsia="ko-KR"/>
        </w:rPr>
        <w:tab/>
        <w:t>This parameter is used for AMF selection, if applicable, as specified in clause 6.3.5. See clause 6.1.6.2.2 of TS</w:t>
      </w:r>
      <w:r>
        <w:rPr>
          <w:lang w:eastAsia="ko-KR"/>
        </w:rPr>
        <w:t> </w:t>
      </w:r>
      <w:r w:rsidRPr="00347567">
        <w:rPr>
          <w:lang w:eastAsia="ko-KR"/>
        </w:rPr>
        <w:t>29.510</w:t>
      </w:r>
      <w:r>
        <w:rPr>
          <w:lang w:eastAsia="ko-KR"/>
        </w:rPr>
        <w:t> </w:t>
      </w:r>
      <w:r w:rsidRPr="00347567">
        <w:rPr>
          <w:lang w:eastAsia="ko-KR"/>
        </w:rPr>
        <w:t>[58] for its detailed use.</w:t>
      </w:r>
    </w:p>
    <w:p w14:paraId="30C4BE5A" w14:textId="77777777" w:rsidR="00C50E69" w:rsidRDefault="00C50E69" w:rsidP="00C50E69">
      <w:pPr>
        <w:pStyle w:val="B1"/>
      </w:pPr>
      <w:r>
        <w:t>-</w:t>
      </w:r>
      <w:r>
        <w:tab/>
        <w:t>NF Set ID.</w:t>
      </w:r>
    </w:p>
    <w:p w14:paraId="06C73ECB" w14:textId="77777777" w:rsidR="00C50E69" w:rsidRDefault="00C50E69" w:rsidP="00C50E69">
      <w:pPr>
        <w:pStyle w:val="B1"/>
      </w:pPr>
      <w:r>
        <w:t>-</w:t>
      </w:r>
      <w:r>
        <w:tab/>
        <w:t>NF Service Set ID of the NF service instance.</w:t>
      </w:r>
    </w:p>
    <w:p w14:paraId="24C098C9" w14:textId="77777777" w:rsidR="00C50E69" w:rsidRPr="009E0DE1" w:rsidRDefault="00C50E69" w:rsidP="00C50E69">
      <w:pPr>
        <w:pStyle w:val="B1"/>
        <w:rPr>
          <w:lang w:eastAsia="zh-CN"/>
        </w:rPr>
      </w:pPr>
      <w:r w:rsidRPr="00347567">
        <w:t>-</w:t>
      </w:r>
      <w:r w:rsidRPr="009E0DE1">
        <w:tab/>
        <w:t>NF Specific Service authorization information</w:t>
      </w:r>
      <w:r>
        <w:t>.</w:t>
      </w:r>
    </w:p>
    <w:p w14:paraId="0BB222DA" w14:textId="77777777" w:rsidR="00C50E69" w:rsidRPr="009E0DE1" w:rsidRDefault="00C50E69" w:rsidP="00C50E69">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4BEFB1C7" w14:textId="77777777" w:rsidR="00C50E69" w:rsidRPr="009E0DE1" w:rsidRDefault="00C50E69" w:rsidP="00C50E69">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4583FC0E" w14:textId="77777777" w:rsidR="00C50E69" w:rsidRPr="009E0DE1" w:rsidRDefault="00C50E69" w:rsidP="00C50E69">
      <w:pPr>
        <w:pStyle w:val="B1"/>
        <w:rPr>
          <w:lang w:eastAsia="zh-CN"/>
        </w:rPr>
      </w:pPr>
      <w:r w:rsidRPr="009E0DE1">
        <w:rPr>
          <w:lang w:eastAsia="zh-CN"/>
        </w:rPr>
        <w:t>-</w:t>
      </w:r>
      <w:r w:rsidRPr="009E0DE1">
        <w:rPr>
          <w:lang w:eastAsia="zh-CN"/>
        </w:rPr>
        <w:tab/>
        <w:t>Identification of stored data/information</w:t>
      </w:r>
      <w:r>
        <w:rPr>
          <w:lang w:eastAsia="zh-CN"/>
        </w:rPr>
        <w:t>.</w:t>
      </w:r>
    </w:p>
    <w:p w14:paraId="736979FA" w14:textId="77777777" w:rsidR="00C50E69" w:rsidRPr="009E0DE1" w:rsidRDefault="00C50E69" w:rsidP="00C50E69">
      <w:pPr>
        <w:pStyle w:val="NO"/>
        <w:rPr>
          <w:lang w:eastAsia="zh-CN"/>
        </w:rPr>
      </w:pPr>
      <w:r w:rsidRPr="009E0DE1">
        <w:rPr>
          <w:lang w:eastAsia="zh-CN"/>
        </w:rPr>
        <w:t>NOTE </w:t>
      </w:r>
      <w:r w:rsidRPr="007F494A">
        <w:rPr>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3079644E" w14:textId="77777777" w:rsidR="00C50E69" w:rsidRPr="009E0DE1" w:rsidRDefault="00C50E69" w:rsidP="00C50E69">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3C09E12C" w14:textId="77777777" w:rsidR="00C50E69" w:rsidRDefault="00C50E69" w:rsidP="00C50E69">
      <w:pPr>
        <w:pStyle w:val="B1"/>
      </w:pPr>
      <w:r>
        <w:t>-</w:t>
      </w:r>
      <w:r>
        <w:tab/>
        <w:t>Location information for the NF instance.</w:t>
      </w:r>
    </w:p>
    <w:p w14:paraId="621030D8" w14:textId="77777777" w:rsidR="00C50E69" w:rsidRDefault="00C50E69" w:rsidP="00C50E69">
      <w:pPr>
        <w:pStyle w:val="NO"/>
      </w:pPr>
      <w:r>
        <w:t>NOTE </w:t>
      </w:r>
      <w:r w:rsidRPr="007F494A">
        <w:t>3</w:t>
      </w:r>
      <w:r>
        <w:t>:</w:t>
      </w:r>
      <w:r>
        <w:tab/>
        <w:t>This information is operator specific. Examples of such information can be geographical location, data center.</w:t>
      </w:r>
    </w:p>
    <w:p w14:paraId="222EC2D6" w14:textId="77777777" w:rsidR="00C50E69" w:rsidRDefault="00C50E69" w:rsidP="00C50E69">
      <w:pPr>
        <w:pStyle w:val="B1"/>
      </w:pPr>
      <w:r>
        <w:t>-</w:t>
      </w:r>
      <w:r>
        <w:tab/>
        <w:t>TAI(s).</w:t>
      </w:r>
    </w:p>
    <w:p w14:paraId="76F54296" w14:textId="77777777" w:rsidR="00C50E69" w:rsidRDefault="00C50E69" w:rsidP="00C50E69">
      <w:pPr>
        <w:pStyle w:val="B1"/>
      </w:pPr>
      <w:r>
        <w:t>-</w:t>
      </w:r>
      <w:r>
        <w:tab/>
        <w:t>NF load information.</w:t>
      </w:r>
    </w:p>
    <w:p w14:paraId="3A087332" w14:textId="77777777" w:rsidR="00C50E69" w:rsidRPr="009E0DE1" w:rsidRDefault="00C50E69" w:rsidP="00C50E69">
      <w:pPr>
        <w:pStyle w:val="B1"/>
      </w:pPr>
      <w:r w:rsidRPr="009E0DE1">
        <w:t>-</w:t>
      </w:r>
      <w:r w:rsidRPr="009E0DE1">
        <w:tab/>
        <w:t>Routing</w:t>
      </w:r>
      <w:r>
        <w:t xml:space="preserve"> Indicator, for UDM and AUSF</w:t>
      </w:r>
      <w:r w:rsidRPr="009E0DE1">
        <w:t>.</w:t>
      </w:r>
    </w:p>
    <w:p w14:paraId="713824FF" w14:textId="77777777" w:rsidR="00C50E69" w:rsidRPr="009E0DE1" w:rsidRDefault="00C50E69" w:rsidP="00C50E69">
      <w:pPr>
        <w:pStyle w:val="B1"/>
      </w:pPr>
      <w:r w:rsidRPr="009E0DE1">
        <w:t>-</w:t>
      </w:r>
      <w:r w:rsidRPr="009E0DE1">
        <w:tab/>
        <w:t xml:space="preserve">One or more GUAMI(s), in </w:t>
      </w:r>
      <w:r>
        <w:t xml:space="preserve">the </w:t>
      </w:r>
      <w:r w:rsidRPr="009E0DE1">
        <w:t>case of AMF.</w:t>
      </w:r>
    </w:p>
    <w:p w14:paraId="11F030B1" w14:textId="77777777" w:rsidR="00C50E69" w:rsidRDefault="00C50E69" w:rsidP="00C50E69">
      <w:pPr>
        <w:pStyle w:val="B1"/>
      </w:pPr>
      <w:r>
        <w:t>-</w:t>
      </w:r>
      <w:r>
        <w:tab/>
        <w:t>SMF area identity(ies) in the case of UPF.</w:t>
      </w:r>
    </w:p>
    <w:p w14:paraId="4688B910" w14:textId="77777777" w:rsidR="00C50E69" w:rsidRPr="009E0DE1" w:rsidRDefault="00C50E69" w:rsidP="00C50E69">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6306E96" w14:textId="77777777" w:rsidR="00C50E69" w:rsidRPr="009E0DE1" w:rsidRDefault="00C50E69" w:rsidP="00C50E69">
      <w:pPr>
        <w:pStyle w:val="B1"/>
      </w:pPr>
      <w:r w:rsidRPr="009E0DE1">
        <w:t>-</w:t>
      </w:r>
      <w:r w:rsidRPr="009E0DE1">
        <w:tab/>
        <w:t>UDR Group ID,</w:t>
      </w:r>
      <w:r>
        <w:t xml:space="preserve"> range(s) of SUPIs, range(s) of GPSIs, range(s) of external group identifiers</w:t>
      </w:r>
      <w:r w:rsidRPr="009E0DE1">
        <w:t xml:space="preserve"> for UDR.</w:t>
      </w:r>
    </w:p>
    <w:p w14:paraId="0B0F26D2" w14:textId="77777777" w:rsidR="00C50E69" w:rsidRPr="009E0DE1" w:rsidRDefault="00C50E69" w:rsidP="00C50E69">
      <w:pPr>
        <w:pStyle w:val="B1"/>
      </w:pPr>
      <w:r w:rsidRPr="009E0DE1">
        <w:t>-</w:t>
      </w:r>
      <w:r w:rsidRPr="009E0DE1">
        <w:tab/>
        <w:t>AUSF Group ID,</w:t>
      </w:r>
      <w:r>
        <w:t xml:space="preserve"> range(s) of SUPIs</w:t>
      </w:r>
      <w:r w:rsidRPr="009E0DE1">
        <w:t xml:space="preserve"> for AUSF.</w:t>
      </w:r>
    </w:p>
    <w:p w14:paraId="5F50EDDA" w14:textId="77777777" w:rsidR="00C50E69" w:rsidRDefault="00C50E69" w:rsidP="00C50E69">
      <w:pPr>
        <w:pStyle w:val="B1"/>
      </w:pPr>
      <w:r>
        <w:t>-</w:t>
      </w:r>
      <w:r>
        <w:tab/>
        <w:t>PCF Group ID, range(s) of SUPIs for PCF.</w:t>
      </w:r>
    </w:p>
    <w:p w14:paraId="3EC19A70" w14:textId="77777777" w:rsidR="00C50E69" w:rsidRDefault="00C50E69" w:rsidP="00C50E69">
      <w:pPr>
        <w:pStyle w:val="B1"/>
      </w:pPr>
      <w:r>
        <w:lastRenderedPageBreak/>
        <w:t>-</w:t>
      </w:r>
      <w:r>
        <w:tab/>
        <w:t>HSS Group ID, set(s) of IMPIs, set(s) of IMPU, for HSS.</w:t>
      </w:r>
    </w:p>
    <w:p w14:paraId="244E9727" w14:textId="77777777" w:rsidR="00C50E69" w:rsidRDefault="00C50E69" w:rsidP="00C50E69">
      <w:pPr>
        <w:pStyle w:val="B1"/>
      </w:pPr>
      <w:r>
        <w:t>-</w:t>
      </w:r>
      <w:r>
        <w:tab/>
        <w:t>Supported Analytics ID(s), NWDAF Serving Area information (i.e. list of TAIs for which the NWDAF can provide analytics) if available in the case of NWDAF.</w:t>
      </w:r>
    </w:p>
    <w:p w14:paraId="76096C2F" w14:textId="77777777" w:rsidR="00C50E69" w:rsidRDefault="00C50E69" w:rsidP="00C50E69">
      <w:pPr>
        <w:pStyle w:val="NO"/>
      </w:pPr>
      <w:r>
        <w:t>NOTE 4:</w:t>
      </w:r>
      <w:r>
        <w:tab/>
        <w:t>The NWDAF's Serving Area information is common to all its supported Analytics IDs.</w:t>
      </w:r>
    </w:p>
    <w:p w14:paraId="6288500B" w14:textId="77777777" w:rsidR="00C50E69" w:rsidRDefault="00C50E69" w:rsidP="00C50E69">
      <w:pPr>
        <w:pStyle w:val="B1"/>
      </w:pPr>
      <w:r>
        <w:t>-</w:t>
      </w:r>
      <w:r>
        <w:tab/>
        <w:t>Event ID(s) supported by AFs, in the case of NEF.</w:t>
      </w:r>
    </w:p>
    <w:p w14:paraId="22739156" w14:textId="77777777" w:rsidR="00C50E69" w:rsidRDefault="00C50E69" w:rsidP="00C50E69">
      <w:pPr>
        <w:pStyle w:val="B1"/>
      </w:pPr>
      <w:r>
        <w:t>-</w:t>
      </w:r>
      <w:r>
        <w:tab/>
        <w:t>Application ID(s) supported by AFs, in the case of NEF.</w:t>
      </w:r>
    </w:p>
    <w:p w14:paraId="469B53D4" w14:textId="77777777" w:rsidR="00C50E69" w:rsidRPr="00821CF5" w:rsidRDefault="00C50E69" w:rsidP="00C50E69">
      <w:pPr>
        <w:pStyle w:val="B1"/>
      </w:pPr>
      <w:r>
        <w:t>-</w:t>
      </w:r>
      <w:r>
        <w:tab/>
        <w:t>Range(s) of External Identifiers, or range(s) of External Group Identifiers, or the domain names served by the NEF, in the case of NEF.</w:t>
      </w:r>
    </w:p>
    <w:p w14:paraId="4FEBBFB6" w14:textId="77777777" w:rsidR="00C50E69" w:rsidRDefault="00C50E69" w:rsidP="00C50E69">
      <w:pPr>
        <w:pStyle w:val="NO"/>
      </w:pPr>
      <w:r>
        <w:t>NOTE 5:</w:t>
      </w:r>
      <w:r>
        <w:tab/>
        <w:t>This is applicable when NEF exposes AF information for analytics purpose as detailed in TS 23.288 [86].</w:t>
      </w:r>
    </w:p>
    <w:p w14:paraId="22267ED6" w14:textId="77777777" w:rsidR="00C50E69" w:rsidRPr="009E0DE1" w:rsidRDefault="00C50E69" w:rsidP="00C50E69">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9DCA9CA" w14:textId="77777777" w:rsidR="00C50E69" w:rsidRPr="009E0DE1" w:rsidRDefault="00C50E69" w:rsidP="00C50E69">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616A8040" w14:textId="77777777" w:rsidR="00C50E69" w:rsidRDefault="00C50E69" w:rsidP="00C50E69">
      <w:pPr>
        <w:pStyle w:val="B1"/>
      </w:pPr>
      <w:r>
        <w:t>-</w:t>
      </w:r>
      <w:r>
        <w:tab/>
        <w:t>IP domain list as described in clause 6.1.6.2.21 of TS 29.510 [58], Range(s) of (UE) IPv4 addresses or Range(s) of (UE) IPv6 prefixes, in the case of BSF.</w:t>
      </w:r>
    </w:p>
    <w:p w14:paraId="44D88EA2" w14:textId="5C978695" w:rsidR="00C50E69" w:rsidRDefault="00C50E69" w:rsidP="00C50E69">
      <w:pPr>
        <w:pStyle w:val="B1"/>
      </w:pPr>
      <w:ins w:id="5" w:author="ZTE0723" w:date="2020-08-07T11:46:00Z">
        <w:r>
          <w:t>-</w:t>
        </w:r>
        <w:r>
          <w:tab/>
          <w:t>SCP Domain the NF belongs to</w:t>
        </w:r>
      </w:ins>
      <w:r>
        <w:t>.</w:t>
      </w:r>
    </w:p>
    <w:p w14:paraId="555736C1" w14:textId="77777777" w:rsidR="00C50E69" w:rsidRPr="00C50E69" w:rsidRDefault="00C50E69" w:rsidP="00C50E69">
      <w:pPr>
        <w:pStyle w:val="B1"/>
      </w:pPr>
    </w:p>
    <w:p w14:paraId="0DDC683A" w14:textId="77777777" w:rsidR="00C50E69" w:rsidRPr="00715CEF" w:rsidRDefault="00C50E69" w:rsidP="00C50E69">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5B9731F1" w14:textId="77777777" w:rsidR="00C50E69" w:rsidRDefault="00C50E69" w:rsidP="00C50E69">
      <w:pPr>
        <w:rPr>
          <w:ins w:id="6" w:author="ZTE0723" w:date="2020-08-07T11:47:00Z"/>
          <w:noProof/>
        </w:rPr>
      </w:pPr>
    </w:p>
    <w:p w14:paraId="36561420" w14:textId="77777777" w:rsidR="00C50E69" w:rsidRPr="00C50E69" w:rsidRDefault="00C50E69" w:rsidP="00FD1FE3">
      <w:pPr>
        <w:rPr>
          <w:noProof/>
        </w:rPr>
      </w:pPr>
    </w:p>
    <w:sectPr w:rsidR="00C50E69" w:rsidRPr="00C50E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266DC" w14:textId="77777777" w:rsidR="00401520" w:rsidRDefault="00401520">
      <w:r>
        <w:separator/>
      </w:r>
    </w:p>
  </w:endnote>
  <w:endnote w:type="continuationSeparator" w:id="0">
    <w:p w14:paraId="64E3C20F" w14:textId="77777777" w:rsidR="00401520" w:rsidRDefault="00401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8144C" w14:textId="77777777" w:rsidR="00401520" w:rsidRDefault="00401520">
      <w:r>
        <w:separator/>
      </w:r>
    </w:p>
  </w:footnote>
  <w:footnote w:type="continuationSeparator" w:id="0">
    <w:p w14:paraId="27E9B46D" w14:textId="77777777" w:rsidR="00401520" w:rsidRDefault="004015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C3EEA"/>
    <w:rsid w:val="001C759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5679E"/>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A7CFB"/>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69BE"/>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1520"/>
    <w:rsid w:val="00405EC1"/>
    <w:rsid w:val="00407A95"/>
    <w:rsid w:val="00411454"/>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D5F0E"/>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35341"/>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2BEB"/>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09"/>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14EB"/>
    <w:rsid w:val="008523F4"/>
    <w:rsid w:val="0085369C"/>
    <w:rsid w:val="0085439F"/>
    <w:rsid w:val="00857179"/>
    <w:rsid w:val="00860A43"/>
    <w:rsid w:val="008626E7"/>
    <w:rsid w:val="00864D0E"/>
    <w:rsid w:val="008679BE"/>
    <w:rsid w:val="00870EE7"/>
    <w:rsid w:val="00875471"/>
    <w:rsid w:val="00875F54"/>
    <w:rsid w:val="0087614B"/>
    <w:rsid w:val="00876692"/>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67232"/>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523"/>
    <w:rsid w:val="00B67B97"/>
    <w:rsid w:val="00B71F25"/>
    <w:rsid w:val="00B7222B"/>
    <w:rsid w:val="00B75DCF"/>
    <w:rsid w:val="00B80069"/>
    <w:rsid w:val="00B81CA0"/>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1325"/>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0E69"/>
    <w:rsid w:val="00C5166C"/>
    <w:rsid w:val="00C536FF"/>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3EDC"/>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1A9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A49"/>
    <w:rsid w:val="00E84F7F"/>
    <w:rsid w:val="00E9158A"/>
    <w:rsid w:val="00E91AE6"/>
    <w:rsid w:val="00E93E4D"/>
    <w:rsid w:val="00EA0A12"/>
    <w:rsid w:val="00EA277F"/>
    <w:rsid w:val="00EA2780"/>
    <w:rsid w:val="00EA28C7"/>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2C0B"/>
    <w:rsid w:val="00F36DFB"/>
    <w:rsid w:val="00F37532"/>
    <w:rsid w:val="00F37534"/>
    <w:rsid w:val="00F37C16"/>
    <w:rsid w:val="00F40DDA"/>
    <w:rsid w:val="00F43C82"/>
    <w:rsid w:val="00F43FDE"/>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7B17B-FA18-4E07-85B3-49F020660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3</Pages>
  <Words>778</Words>
  <Characters>4440</Characters>
  <Application>Microsoft Office Word</Application>
  <DocSecurity>0</DocSecurity>
  <Lines>37</Lines>
  <Paragraphs>10</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ZTE0723</cp:lastModifiedBy>
  <cp:revision>62</cp:revision>
  <cp:lastPrinted>1900-12-31T16:00:00Z</cp:lastPrinted>
  <dcterms:created xsi:type="dcterms:W3CDTF">2019-06-13T05:57:00Z</dcterms:created>
  <dcterms:modified xsi:type="dcterms:W3CDTF">2020-08-13T12:28:00Z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